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99421B" w14:textId="674F58E2" w:rsidR="00BF42F3" w:rsidRDefault="00BF42F3" w:rsidP="00150863">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177CDD" w:rsidRPr="00177CDD">
        <w:rPr>
          <w:rFonts w:ascii="Arial" w:hAnsi="Arial"/>
          <w:b/>
          <w:sz w:val="24"/>
          <w:lang w:val="en-US"/>
        </w:rPr>
        <w:t>R4-220556</w:t>
      </w:r>
      <w:r w:rsidR="00177CDD">
        <w:rPr>
          <w:rFonts w:ascii="Arial" w:hAnsi="Arial"/>
          <w:b/>
          <w:sz w:val="24"/>
          <w:lang w:val="en-US"/>
        </w:rPr>
        <w:t>7</w:t>
      </w:r>
    </w:p>
    <w:p w14:paraId="0189E113" w14:textId="77777777" w:rsidR="00BF42F3" w:rsidRDefault="00BF42F3" w:rsidP="00BF42F3">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8C961" w:rsidR="001E41F3" w:rsidRDefault="00B14BF4" w:rsidP="00D32F45">
            <w:pPr>
              <w:pStyle w:val="CRCoverPage"/>
              <w:spacing w:after="0"/>
              <w:rPr>
                <w:noProof/>
              </w:rPr>
            </w:pPr>
            <w:r w:rsidRPr="00B14BF4">
              <w:t xml:space="preserve">draftCR to add </w:t>
            </w:r>
            <w:r w:rsidR="00BF42F3" w:rsidRPr="00BF42F3">
              <w:t>DC_n1A-n28A-78A</w:t>
            </w:r>
            <w:r w:rsidR="00BF42F3">
              <w:t xml:space="preserve"> </w:t>
            </w:r>
            <w:r w:rsidRPr="00B14BF4">
              <w:t>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EA53A" w:rsidR="001E41F3" w:rsidRPr="00B14BF4" w:rsidRDefault="00B14BF4">
            <w:pPr>
              <w:pStyle w:val="CRCoverPage"/>
              <w:spacing w:after="0"/>
              <w:ind w:left="100"/>
              <w:rPr>
                <w:noProof/>
                <w:lang w:val="da-DK"/>
              </w:rPr>
            </w:pPr>
            <w:r w:rsidRPr="00B14BF4">
              <w:rPr>
                <w:noProof/>
                <w:lang w:val="da-DK"/>
              </w:rPr>
              <w:t>DC_R17_2BLTE_1BNR_3DL2UL</w:t>
            </w:r>
          </w:p>
        </w:tc>
        <w:tc>
          <w:tcPr>
            <w:tcW w:w="567" w:type="dxa"/>
            <w:tcBorders>
              <w:left w:val="nil"/>
            </w:tcBorders>
          </w:tcPr>
          <w:p w14:paraId="61A86BCF" w14:textId="77777777" w:rsidR="001E41F3" w:rsidRPr="00B14BF4"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9CD48" w:rsidR="001E41F3" w:rsidRDefault="00FA7F06">
            <w:pPr>
              <w:pStyle w:val="CRCoverPage"/>
              <w:spacing w:after="0"/>
              <w:ind w:left="100"/>
              <w:rPr>
                <w:noProof/>
              </w:rPr>
            </w:pPr>
            <w:r>
              <w:t>202</w:t>
            </w:r>
            <w:r w:rsidR="00480672">
              <w:t>2</w:t>
            </w:r>
            <w:r>
              <w:t>-</w:t>
            </w:r>
            <w:r w:rsidR="00480672">
              <w:t>0</w:t>
            </w:r>
            <w:r w:rsidR="00177CDD">
              <w:t>2</w:t>
            </w:r>
            <w:r>
              <w:t>-</w:t>
            </w:r>
            <w:r w:rsidR="00177CD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75608" w:rsidR="00FC3BAA" w:rsidRDefault="00D420E8" w:rsidP="00FC3BAA">
            <w:pPr>
              <w:pStyle w:val="CRCoverPage"/>
              <w:spacing w:after="0"/>
              <w:ind w:left="100"/>
              <w:rPr>
                <w:noProof/>
              </w:rPr>
            </w:pPr>
            <w:r>
              <w:t xml:space="preserve">Addition </w:t>
            </w:r>
            <w:r w:rsidR="00CD316A">
              <w:t xml:space="preserve">of </w:t>
            </w:r>
            <w:r w:rsidR="00BF42F3" w:rsidRPr="00BF42F3">
              <w:t>DC_n1A-n28A-78A</w:t>
            </w:r>
            <w:r w:rsidR="00BF42F3">
              <w:t xml:space="preserve">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1BD5DE" w:rsidR="00FC3BAA" w:rsidRDefault="00796D43" w:rsidP="00FC3BAA">
            <w:pPr>
              <w:pStyle w:val="CRCoverPage"/>
              <w:spacing w:after="0"/>
              <w:ind w:left="100"/>
              <w:rPr>
                <w:noProof/>
              </w:rPr>
            </w:pPr>
            <w:r>
              <w:rPr>
                <w:noProof/>
              </w:rPr>
              <w:t>Added</w:t>
            </w:r>
            <w:r w:rsidR="00DA257C">
              <w:t xml:space="preserve"> </w:t>
            </w:r>
            <w:r w:rsidR="00BF42F3" w:rsidRPr="00BF42F3">
              <w:t>DC_n1A-n28A-78A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7B14D" w:rsidR="00FC3BAA" w:rsidRDefault="00C65A8E" w:rsidP="00FC3BAA">
            <w:pPr>
              <w:pStyle w:val="CRCoverPage"/>
              <w:spacing w:after="0"/>
              <w:ind w:left="100"/>
              <w:rPr>
                <w:noProof/>
              </w:rPr>
            </w:pPr>
            <w:r>
              <w:rPr>
                <w:noProof/>
              </w:rPr>
              <w:t>5.5</w:t>
            </w:r>
            <w:r w:rsidR="00E54102">
              <w:rPr>
                <w:noProof/>
              </w:rPr>
              <w:t>B</w:t>
            </w:r>
            <w:r w:rsidR="00B14BF4">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1067980" w14:textId="77777777" w:rsidR="00B14BF4" w:rsidRDefault="00B14BF4" w:rsidP="00B14BF4">
      <w:pPr>
        <w:pStyle w:val="TH"/>
      </w:pPr>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14BF4" w14:paraId="146DBF8A" w14:textId="77777777" w:rsidTr="003533F9">
        <w:trPr>
          <w:tblHeader/>
          <w:jc w:val="center"/>
        </w:trPr>
        <w:tc>
          <w:tcPr>
            <w:tcW w:w="2853" w:type="dxa"/>
            <w:vAlign w:val="center"/>
          </w:tcPr>
          <w:p w14:paraId="507010D2" w14:textId="77777777" w:rsidR="00B14BF4" w:rsidRDefault="00B14BF4" w:rsidP="003533F9">
            <w:pPr>
              <w:pStyle w:val="TAH"/>
              <w:rPr>
                <w:lang w:val="en-US" w:eastAsia="fi-FI"/>
              </w:rPr>
            </w:pPr>
            <w:r>
              <w:rPr>
                <w:lang w:val="en-US" w:eastAsia="zh-CN"/>
              </w:rPr>
              <w:t xml:space="preserve">NR </w:t>
            </w:r>
            <w:r>
              <w:rPr>
                <w:rFonts w:hint="eastAsia"/>
                <w:lang w:val="en-US" w:eastAsia="zh-CN"/>
              </w:rPr>
              <w:t>DC</w:t>
            </w:r>
          </w:p>
          <w:p w14:paraId="764222A6" w14:textId="77777777" w:rsidR="00B14BF4" w:rsidRDefault="00B14BF4" w:rsidP="003533F9">
            <w:pPr>
              <w:pStyle w:val="TAH"/>
              <w:rPr>
                <w:lang w:val="en-US" w:eastAsia="fi-FI"/>
              </w:rPr>
            </w:pPr>
            <w:r>
              <w:rPr>
                <w:lang w:val="en-US" w:eastAsia="fi-FI"/>
              </w:rPr>
              <w:t>configuration</w:t>
            </w:r>
          </w:p>
        </w:tc>
        <w:tc>
          <w:tcPr>
            <w:tcW w:w="2892" w:type="dxa"/>
            <w:vAlign w:val="center"/>
          </w:tcPr>
          <w:p w14:paraId="62383CC1" w14:textId="77777777" w:rsidR="00B14BF4" w:rsidRDefault="00B14BF4" w:rsidP="003533F9">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227F9B18" w14:textId="77777777" w:rsidR="00B14BF4" w:rsidRDefault="00B14BF4" w:rsidP="003533F9">
            <w:pPr>
              <w:pStyle w:val="TAH"/>
              <w:rPr>
                <w:lang w:eastAsia="fi-FI"/>
              </w:rPr>
            </w:pPr>
            <w:r>
              <w:rPr>
                <w:lang w:val="en-US" w:eastAsia="fi-FI"/>
              </w:rPr>
              <w:t>configuration</w:t>
            </w:r>
          </w:p>
        </w:tc>
      </w:tr>
      <w:tr w:rsidR="00B14BF4" w14:paraId="1C88FBCA" w14:textId="77777777" w:rsidTr="003533F9">
        <w:trPr>
          <w:trHeight w:val="207"/>
          <w:jc w:val="center"/>
        </w:trPr>
        <w:tc>
          <w:tcPr>
            <w:tcW w:w="2853" w:type="dxa"/>
          </w:tcPr>
          <w:p w14:paraId="5159C01D" w14:textId="77777777" w:rsidR="00B14BF4" w:rsidRDefault="00B14BF4" w:rsidP="003533F9">
            <w:pPr>
              <w:pStyle w:val="TAC"/>
              <w:rPr>
                <w:lang w:val="fi-FI" w:eastAsia="ja-JP"/>
              </w:rPr>
            </w:pPr>
            <w:r>
              <w:rPr>
                <w:rFonts w:cs="Arial"/>
                <w:szCs w:val="18"/>
                <w:lang w:val="en-US"/>
              </w:rPr>
              <w:t>DC_n1A-n3A-n78A</w:t>
            </w:r>
          </w:p>
        </w:tc>
        <w:tc>
          <w:tcPr>
            <w:tcW w:w="2892" w:type="dxa"/>
          </w:tcPr>
          <w:p w14:paraId="7B2BEE1A" w14:textId="77777777" w:rsidR="00B14BF4" w:rsidRDefault="00B14BF4" w:rsidP="003533F9">
            <w:pPr>
              <w:keepLines/>
              <w:spacing w:after="0"/>
              <w:jc w:val="center"/>
              <w:rPr>
                <w:rFonts w:ascii="Arial" w:hAnsi="Arial" w:cs="Arial"/>
                <w:sz w:val="18"/>
                <w:szCs w:val="18"/>
                <w:lang w:val="en-US"/>
              </w:rPr>
            </w:pPr>
            <w:r>
              <w:rPr>
                <w:rFonts w:ascii="Arial" w:hAnsi="Arial" w:cs="Arial"/>
                <w:sz w:val="18"/>
                <w:szCs w:val="18"/>
                <w:lang w:val="en-US"/>
              </w:rPr>
              <w:t>DC_n1A-n3A</w:t>
            </w:r>
          </w:p>
          <w:p w14:paraId="5F5A45EB" w14:textId="77777777" w:rsidR="00B14BF4" w:rsidRDefault="00B14BF4" w:rsidP="003533F9">
            <w:pPr>
              <w:keepLines/>
              <w:spacing w:after="0"/>
              <w:jc w:val="center"/>
              <w:rPr>
                <w:rFonts w:ascii="Arial" w:hAnsi="Arial" w:cs="Arial"/>
                <w:sz w:val="18"/>
                <w:szCs w:val="18"/>
                <w:lang w:val="en-US"/>
              </w:rPr>
            </w:pPr>
            <w:r>
              <w:rPr>
                <w:rFonts w:ascii="Arial" w:hAnsi="Arial" w:cs="Arial"/>
                <w:sz w:val="18"/>
                <w:szCs w:val="18"/>
                <w:lang w:val="en-US"/>
              </w:rPr>
              <w:t>DC_n3A-n78A</w:t>
            </w:r>
          </w:p>
          <w:p w14:paraId="2539268F" w14:textId="77777777" w:rsidR="00B14BF4" w:rsidRDefault="00B14BF4" w:rsidP="003533F9">
            <w:pPr>
              <w:pStyle w:val="TAC"/>
              <w:rPr>
                <w:rFonts w:cs="Arial"/>
                <w:lang w:eastAsia="zh-CN"/>
              </w:rPr>
            </w:pPr>
            <w:r>
              <w:rPr>
                <w:rFonts w:cs="Arial"/>
                <w:szCs w:val="18"/>
                <w:lang w:val="en-US"/>
              </w:rPr>
              <w:t>DC_n1A-n78A</w:t>
            </w:r>
          </w:p>
        </w:tc>
      </w:tr>
      <w:tr w:rsidR="00BF42F3" w14:paraId="6E7B37A6" w14:textId="77777777" w:rsidTr="003533F9">
        <w:trPr>
          <w:trHeight w:val="207"/>
          <w:jc w:val="center"/>
          <w:ins w:id="3" w:author="Nokia" w:date="2022-02-02T12:07:00Z"/>
        </w:trPr>
        <w:tc>
          <w:tcPr>
            <w:tcW w:w="2853" w:type="dxa"/>
          </w:tcPr>
          <w:p w14:paraId="7943086B" w14:textId="1D345AF4" w:rsidR="00BF42F3" w:rsidRDefault="00BF42F3" w:rsidP="003533F9">
            <w:pPr>
              <w:pStyle w:val="TAC"/>
              <w:rPr>
                <w:ins w:id="4" w:author="Nokia" w:date="2022-02-02T12:07:00Z"/>
                <w:rFonts w:cs="Arial"/>
                <w:szCs w:val="18"/>
                <w:lang w:val="en-US"/>
              </w:rPr>
            </w:pPr>
            <w:ins w:id="5" w:author="Nokia" w:date="2022-02-02T12:07:00Z">
              <w:r w:rsidRPr="00BF42F3">
                <w:rPr>
                  <w:rFonts w:cs="Arial"/>
                  <w:szCs w:val="18"/>
                  <w:lang w:val="en-US"/>
                </w:rPr>
                <w:t>DC_n1A-n28A-n78A</w:t>
              </w:r>
            </w:ins>
          </w:p>
        </w:tc>
        <w:tc>
          <w:tcPr>
            <w:tcW w:w="2892" w:type="dxa"/>
          </w:tcPr>
          <w:p w14:paraId="210AC2BF" w14:textId="77777777" w:rsidR="00BF42F3" w:rsidRPr="00BF42F3" w:rsidRDefault="00BF42F3" w:rsidP="00BF42F3">
            <w:pPr>
              <w:keepLines/>
              <w:spacing w:after="0"/>
              <w:jc w:val="center"/>
              <w:rPr>
                <w:ins w:id="6" w:author="Nokia" w:date="2022-02-02T12:07:00Z"/>
                <w:rFonts w:ascii="Arial" w:hAnsi="Arial" w:cs="Arial"/>
                <w:sz w:val="18"/>
                <w:szCs w:val="18"/>
                <w:lang w:val="en-US"/>
              </w:rPr>
            </w:pPr>
            <w:ins w:id="7" w:author="Nokia" w:date="2022-02-02T12:07:00Z">
              <w:r w:rsidRPr="00BF42F3">
                <w:rPr>
                  <w:rFonts w:ascii="Arial" w:hAnsi="Arial" w:cs="Arial"/>
                  <w:sz w:val="18"/>
                  <w:szCs w:val="18"/>
                  <w:lang w:val="en-US"/>
                </w:rPr>
                <w:t>DC_n1A-n28A</w:t>
              </w:r>
            </w:ins>
          </w:p>
          <w:p w14:paraId="34DDE66A" w14:textId="77777777" w:rsidR="00BF42F3" w:rsidRPr="00BF42F3" w:rsidRDefault="00BF42F3" w:rsidP="00BF42F3">
            <w:pPr>
              <w:keepLines/>
              <w:spacing w:after="0"/>
              <w:jc w:val="center"/>
              <w:rPr>
                <w:ins w:id="8" w:author="Nokia" w:date="2022-02-02T12:07:00Z"/>
                <w:rFonts w:ascii="Arial" w:hAnsi="Arial" w:cs="Arial"/>
                <w:sz w:val="18"/>
                <w:szCs w:val="18"/>
                <w:lang w:val="en-US"/>
              </w:rPr>
            </w:pPr>
            <w:ins w:id="9" w:author="Nokia" w:date="2022-02-02T12:07:00Z">
              <w:r w:rsidRPr="00BF42F3">
                <w:rPr>
                  <w:rFonts w:ascii="Arial" w:hAnsi="Arial" w:cs="Arial"/>
                  <w:sz w:val="18"/>
                  <w:szCs w:val="18"/>
                  <w:lang w:val="en-US"/>
                </w:rPr>
                <w:t>DC_n1A-n78A</w:t>
              </w:r>
            </w:ins>
          </w:p>
          <w:p w14:paraId="1BA6F113" w14:textId="3FDD3FDB" w:rsidR="00BF42F3" w:rsidRDefault="00BF42F3" w:rsidP="00BF42F3">
            <w:pPr>
              <w:keepLines/>
              <w:spacing w:after="0"/>
              <w:jc w:val="center"/>
              <w:rPr>
                <w:ins w:id="10" w:author="Nokia" w:date="2022-02-02T12:07:00Z"/>
                <w:rFonts w:ascii="Arial" w:hAnsi="Arial" w:cs="Arial"/>
                <w:sz w:val="18"/>
                <w:szCs w:val="18"/>
                <w:lang w:val="en-US"/>
              </w:rPr>
            </w:pPr>
            <w:ins w:id="11" w:author="Nokia" w:date="2022-02-02T12:07:00Z">
              <w:r w:rsidRPr="00BF42F3">
                <w:rPr>
                  <w:rFonts w:ascii="Arial" w:hAnsi="Arial" w:cs="Arial"/>
                  <w:sz w:val="18"/>
                  <w:szCs w:val="18"/>
                  <w:lang w:val="en-US"/>
                </w:rPr>
                <w:t>DC_n28A-n78A</w:t>
              </w:r>
            </w:ins>
          </w:p>
        </w:tc>
      </w:tr>
      <w:tr w:rsidR="00B14BF4" w14:paraId="6AF4C87A" w14:textId="77777777" w:rsidTr="003533F9">
        <w:trPr>
          <w:trHeight w:val="207"/>
          <w:jc w:val="center"/>
        </w:trPr>
        <w:tc>
          <w:tcPr>
            <w:tcW w:w="2853" w:type="dxa"/>
          </w:tcPr>
          <w:p w14:paraId="4E3044EE" w14:textId="77777777" w:rsidR="00B14BF4" w:rsidRDefault="00B14BF4" w:rsidP="003533F9">
            <w:pPr>
              <w:pStyle w:val="TAC"/>
              <w:rPr>
                <w:lang w:val="fi-FI" w:eastAsia="ja-JP"/>
              </w:rPr>
            </w:pPr>
            <w:r>
              <w:rPr>
                <w:rFonts w:hint="eastAsia"/>
                <w:lang w:val="fi-FI" w:eastAsia="ja-JP"/>
              </w:rPr>
              <w:t>D</w:t>
            </w:r>
            <w:r>
              <w:rPr>
                <w:lang w:val="fi-FI" w:eastAsia="ja-JP"/>
              </w:rPr>
              <w:t>C_n3A-n28A-n77A</w:t>
            </w:r>
          </w:p>
        </w:tc>
        <w:tc>
          <w:tcPr>
            <w:tcW w:w="2892" w:type="dxa"/>
          </w:tcPr>
          <w:p w14:paraId="2CD1426B" w14:textId="77777777" w:rsidR="00B14BF4" w:rsidRDefault="00B14BF4" w:rsidP="003533F9">
            <w:pPr>
              <w:pStyle w:val="TAC"/>
              <w:rPr>
                <w:rFonts w:cs="Arial"/>
                <w:lang w:eastAsia="zh-CN"/>
              </w:rPr>
            </w:pPr>
            <w:r>
              <w:rPr>
                <w:rFonts w:cs="Arial"/>
                <w:lang w:eastAsia="zh-CN"/>
              </w:rPr>
              <w:t>DC_n3A-n28A</w:t>
            </w:r>
          </w:p>
          <w:p w14:paraId="72EDC22F" w14:textId="77777777" w:rsidR="00B14BF4" w:rsidRDefault="00B14BF4" w:rsidP="003533F9">
            <w:pPr>
              <w:pStyle w:val="TAC"/>
              <w:rPr>
                <w:rFonts w:cs="Arial"/>
                <w:lang w:eastAsia="zh-CN"/>
              </w:rPr>
            </w:pPr>
            <w:r>
              <w:rPr>
                <w:rFonts w:cs="Arial"/>
                <w:lang w:eastAsia="zh-CN"/>
              </w:rPr>
              <w:t>DC_n3A-n77A</w:t>
            </w:r>
          </w:p>
          <w:p w14:paraId="263F7193" w14:textId="77777777" w:rsidR="00B14BF4" w:rsidRDefault="00B14BF4" w:rsidP="003533F9">
            <w:pPr>
              <w:pStyle w:val="TAC"/>
              <w:rPr>
                <w:lang w:eastAsia="zh-CN"/>
              </w:rPr>
            </w:pPr>
            <w:r>
              <w:rPr>
                <w:rFonts w:cs="Arial"/>
                <w:lang w:eastAsia="zh-CN"/>
              </w:rPr>
              <w:t>DC_n28A-n77A</w:t>
            </w:r>
          </w:p>
        </w:tc>
      </w:tr>
      <w:tr w:rsidR="00B14BF4" w14:paraId="6A80B3B4" w14:textId="77777777" w:rsidTr="003533F9">
        <w:trPr>
          <w:trHeight w:val="207"/>
          <w:jc w:val="center"/>
        </w:trPr>
        <w:tc>
          <w:tcPr>
            <w:tcW w:w="2853" w:type="dxa"/>
          </w:tcPr>
          <w:p w14:paraId="4BBBD360" w14:textId="77777777" w:rsidR="00B14BF4" w:rsidRDefault="00B14BF4" w:rsidP="003533F9">
            <w:pPr>
              <w:pStyle w:val="TAC"/>
              <w:rPr>
                <w:lang w:eastAsia="ja-JP"/>
              </w:rPr>
            </w:pPr>
            <w:r>
              <w:rPr>
                <w:rFonts w:hint="eastAsia"/>
                <w:lang w:val="fi-FI" w:eastAsia="ja-JP"/>
              </w:rPr>
              <w:t>D</w:t>
            </w:r>
            <w:r>
              <w:rPr>
                <w:lang w:val="fi-FI" w:eastAsia="ja-JP"/>
              </w:rPr>
              <w:t>C_n3A-n28A-n77(2A)</w:t>
            </w:r>
          </w:p>
        </w:tc>
        <w:tc>
          <w:tcPr>
            <w:tcW w:w="2892" w:type="dxa"/>
          </w:tcPr>
          <w:p w14:paraId="7FA8E8CE" w14:textId="77777777" w:rsidR="00B14BF4" w:rsidRDefault="00B14BF4" w:rsidP="003533F9">
            <w:pPr>
              <w:pStyle w:val="TAC"/>
              <w:rPr>
                <w:rFonts w:cs="Arial"/>
                <w:lang w:eastAsia="zh-CN"/>
              </w:rPr>
            </w:pPr>
            <w:r>
              <w:rPr>
                <w:rFonts w:cs="Arial"/>
                <w:lang w:eastAsia="zh-CN"/>
              </w:rPr>
              <w:t>DC_n3A-n28A</w:t>
            </w:r>
          </w:p>
          <w:p w14:paraId="0DF82C5D" w14:textId="77777777" w:rsidR="00B14BF4" w:rsidRDefault="00B14BF4" w:rsidP="003533F9">
            <w:pPr>
              <w:pStyle w:val="TAC"/>
              <w:rPr>
                <w:rFonts w:cs="Arial"/>
                <w:lang w:eastAsia="zh-CN"/>
              </w:rPr>
            </w:pPr>
            <w:r>
              <w:rPr>
                <w:rFonts w:cs="Arial"/>
                <w:lang w:eastAsia="zh-CN"/>
              </w:rPr>
              <w:t>DC_n3A-n77A</w:t>
            </w:r>
          </w:p>
          <w:p w14:paraId="04CA9347" w14:textId="77777777" w:rsidR="00B14BF4" w:rsidRDefault="00B14BF4" w:rsidP="003533F9">
            <w:pPr>
              <w:pStyle w:val="TAC"/>
              <w:rPr>
                <w:lang w:eastAsia="zh-CN"/>
              </w:rPr>
            </w:pPr>
            <w:r>
              <w:rPr>
                <w:rFonts w:cs="Arial"/>
                <w:lang w:eastAsia="zh-CN"/>
              </w:rPr>
              <w:t>DC_n28A-n77A</w:t>
            </w:r>
          </w:p>
        </w:tc>
      </w:tr>
      <w:tr w:rsidR="00B14BF4" w14:paraId="79D9ED12" w14:textId="77777777" w:rsidTr="003533F9">
        <w:trPr>
          <w:trHeight w:val="207"/>
          <w:jc w:val="center"/>
        </w:trPr>
        <w:tc>
          <w:tcPr>
            <w:tcW w:w="2853" w:type="dxa"/>
          </w:tcPr>
          <w:p w14:paraId="667AE0F9" w14:textId="77777777" w:rsidR="00B14BF4" w:rsidRDefault="00B14BF4" w:rsidP="003533F9">
            <w:pPr>
              <w:pStyle w:val="TAC"/>
              <w:rPr>
                <w:lang w:val="fi-FI" w:eastAsia="ja-JP"/>
              </w:rPr>
            </w:pPr>
            <w:r>
              <w:rPr>
                <w:rFonts w:hint="eastAsia"/>
                <w:lang w:val="fi-FI" w:eastAsia="ja-JP"/>
              </w:rPr>
              <w:t>D</w:t>
            </w:r>
            <w:r>
              <w:rPr>
                <w:lang w:val="fi-FI" w:eastAsia="ja-JP"/>
              </w:rPr>
              <w:t>C_n3A-n28A-n79A</w:t>
            </w:r>
          </w:p>
        </w:tc>
        <w:tc>
          <w:tcPr>
            <w:tcW w:w="2892" w:type="dxa"/>
          </w:tcPr>
          <w:p w14:paraId="13158F78" w14:textId="77777777" w:rsidR="00B14BF4" w:rsidRDefault="00B14BF4" w:rsidP="003533F9">
            <w:pPr>
              <w:pStyle w:val="TAC"/>
              <w:rPr>
                <w:rFonts w:cs="Arial"/>
                <w:lang w:eastAsia="zh-CN"/>
              </w:rPr>
            </w:pPr>
            <w:r>
              <w:rPr>
                <w:rFonts w:cs="Arial"/>
                <w:lang w:eastAsia="zh-CN"/>
              </w:rPr>
              <w:t>DC_n3A-n28A</w:t>
            </w:r>
          </w:p>
          <w:p w14:paraId="3D2DAE5C" w14:textId="77777777" w:rsidR="00B14BF4" w:rsidRDefault="00B14BF4" w:rsidP="003533F9">
            <w:pPr>
              <w:pStyle w:val="TAC"/>
              <w:rPr>
                <w:rFonts w:cs="Arial"/>
                <w:lang w:eastAsia="zh-CN"/>
              </w:rPr>
            </w:pPr>
            <w:r>
              <w:rPr>
                <w:rFonts w:cs="Arial"/>
                <w:lang w:eastAsia="zh-CN"/>
              </w:rPr>
              <w:t>DC_n3A-n79A</w:t>
            </w:r>
          </w:p>
          <w:p w14:paraId="1C86C901" w14:textId="77777777" w:rsidR="00B14BF4" w:rsidRDefault="00B14BF4" w:rsidP="003533F9">
            <w:pPr>
              <w:pStyle w:val="TAC"/>
              <w:rPr>
                <w:rFonts w:cs="Arial"/>
                <w:lang w:eastAsia="zh-CN"/>
              </w:rPr>
            </w:pPr>
            <w:r>
              <w:rPr>
                <w:rFonts w:cs="Arial"/>
                <w:lang w:eastAsia="zh-CN"/>
              </w:rPr>
              <w:t>DC_n28A-n79A</w:t>
            </w:r>
          </w:p>
        </w:tc>
      </w:tr>
      <w:tr w:rsidR="00B14BF4" w14:paraId="74BCCE45" w14:textId="77777777" w:rsidTr="003533F9">
        <w:trPr>
          <w:trHeight w:val="207"/>
          <w:jc w:val="center"/>
        </w:trPr>
        <w:tc>
          <w:tcPr>
            <w:tcW w:w="2853" w:type="dxa"/>
          </w:tcPr>
          <w:p w14:paraId="3868D735" w14:textId="77777777" w:rsidR="00B14BF4" w:rsidRDefault="00B14BF4" w:rsidP="003533F9">
            <w:pPr>
              <w:pStyle w:val="TAC"/>
              <w:rPr>
                <w:lang w:val="fi-FI" w:eastAsia="ja-JP"/>
              </w:rPr>
            </w:pPr>
            <w:r>
              <w:rPr>
                <w:rFonts w:hint="eastAsia"/>
                <w:lang w:val="fi-FI" w:eastAsia="ja-JP"/>
              </w:rPr>
              <w:t>D</w:t>
            </w:r>
            <w:r>
              <w:rPr>
                <w:lang w:val="fi-FI" w:eastAsia="ja-JP"/>
              </w:rPr>
              <w:t>C_n28A-n77A-n79A</w:t>
            </w:r>
          </w:p>
        </w:tc>
        <w:tc>
          <w:tcPr>
            <w:tcW w:w="2892" w:type="dxa"/>
          </w:tcPr>
          <w:p w14:paraId="2914D5E9" w14:textId="77777777" w:rsidR="00B14BF4" w:rsidRDefault="00B14BF4" w:rsidP="003533F9">
            <w:pPr>
              <w:pStyle w:val="TAC"/>
              <w:rPr>
                <w:rFonts w:cs="Arial"/>
                <w:lang w:eastAsia="zh-CN"/>
              </w:rPr>
            </w:pPr>
            <w:r>
              <w:rPr>
                <w:rFonts w:cs="Arial"/>
                <w:lang w:eastAsia="zh-CN"/>
              </w:rPr>
              <w:t>DC_n28A-n77A</w:t>
            </w:r>
          </w:p>
          <w:p w14:paraId="1F5F1454" w14:textId="77777777" w:rsidR="00B14BF4" w:rsidRDefault="00B14BF4" w:rsidP="003533F9">
            <w:pPr>
              <w:pStyle w:val="TAC"/>
              <w:rPr>
                <w:rFonts w:cs="Arial"/>
                <w:lang w:eastAsia="zh-CN"/>
              </w:rPr>
            </w:pPr>
            <w:r>
              <w:rPr>
                <w:rFonts w:cs="Arial"/>
                <w:lang w:eastAsia="zh-CN"/>
              </w:rPr>
              <w:t>DC_n28A-n79A</w:t>
            </w:r>
          </w:p>
          <w:p w14:paraId="1D9B9556" w14:textId="77777777" w:rsidR="00B14BF4" w:rsidRDefault="00B14BF4" w:rsidP="003533F9">
            <w:pPr>
              <w:pStyle w:val="TAC"/>
              <w:rPr>
                <w:rFonts w:cs="Arial"/>
                <w:lang w:eastAsia="zh-CN"/>
              </w:rPr>
            </w:pPr>
            <w:r>
              <w:rPr>
                <w:rFonts w:cs="Arial"/>
                <w:lang w:eastAsia="zh-CN"/>
              </w:rPr>
              <w:t>DC_n77A-n79A</w:t>
            </w:r>
          </w:p>
        </w:tc>
      </w:tr>
      <w:tr w:rsidR="00B14BF4" w14:paraId="41962577" w14:textId="77777777" w:rsidTr="003533F9">
        <w:trPr>
          <w:trHeight w:val="207"/>
          <w:jc w:val="center"/>
        </w:trPr>
        <w:tc>
          <w:tcPr>
            <w:tcW w:w="2853" w:type="dxa"/>
          </w:tcPr>
          <w:p w14:paraId="0A421898" w14:textId="77777777" w:rsidR="00B14BF4" w:rsidRDefault="00B14BF4" w:rsidP="003533F9">
            <w:pPr>
              <w:pStyle w:val="TAC"/>
              <w:rPr>
                <w:lang w:val="fi-FI" w:eastAsia="ja-JP"/>
              </w:rPr>
            </w:pPr>
            <w:r>
              <w:rPr>
                <w:rFonts w:hint="eastAsia"/>
                <w:lang w:val="fi-FI" w:eastAsia="ja-JP"/>
              </w:rPr>
              <w:t>D</w:t>
            </w:r>
            <w:r>
              <w:rPr>
                <w:lang w:val="fi-FI" w:eastAsia="ja-JP"/>
              </w:rPr>
              <w:t>C_n28A-n77(2A)-n79A</w:t>
            </w:r>
          </w:p>
        </w:tc>
        <w:tc>
          <w:tcPr>
            <w:tcW w:w="2892" w:type="dxa"/>
          </w:tcPr>
          <w:p w14:paraId="24B62582" w14:textId="77777777" w:rsidR="00B14BF4" w:rsidRDefault="00B14BF4" w:rsidP="003533F9">
            <w:pPr>
              <w:pStyle w:val="TAC"/>
              <w:rPr>
                <w:rFonts w:cs="Arial"/>
                <w:lang w:eastAsia="zh-CN"/>
              </w:rPr>
            </w:pPr>
            <w:r>
              <w:rPr>
                <w:rFonts w:cs="Arial"/>
                <w:lang w:eastAsia="zh-CN"/>
              </w:rPr>
              <w:t>DC_n28A-n77A</w:t>
            </w:r>
          </w:p>
          <w:p w14:paraId="7AC9BF18" w14:textId="77777777" w:rsidR="00B14BF4" w:rsidRDefault="00B14BF4" w:rsidP="003533F9">
            <w:pPr>
              <w:pStyle w:val="TAC"/>
              <w:rPr>
                <w:rFonts w:cs="Arial"/>
                <w:lang w:eastAsia="zh-CN"/>
              </w:rPr>
            </w:pPr>
            <w:r>
              <w:rPr>
                <w:rFonts w:cs="Arial"/>
                <w:lang w:eastAsia="zh-CN"/>
              </w:rPr>
              <w:t>DC_n28A-n79A</w:t>
            </w:r>
          </w:p>
          <w:p w14:paraId="28B4F7E0" w14:textId="77777777" w:rsidR="00B14BF4" w:rsidRDefault="00B14BF4" w:rsidP="003533F9">
            <w:pPr>
              <w:pStyle w:val="TAC"/>
              <w:rPr>
                <w:rFonts w:cs="Arial"/>
                <w:lang w:eastAsia="zh-CN"/>
              </w:rPr>
            </w:pPr>
            <w:r>
              <w:rPr>
                <w:rFonts w:cs="Arial"/>
                <w:lang w:eastAsia="zh-CN"/>
              </w:rPr>
              <w:t>DC_n77A-n79A</w:t>
            </w:r>
          </w:p>
        </w:tc>
      </w:tr>
    </w:tbl>
    <w:p w14:paraId="639D0D43" w14:textId="77777777" w:rsidR="00C44F88" w:rsidRDefault="00C44F88" w:rsidP="00C44F88"/>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32005"/>
    <w:rsid w:val="00145D43"/>
    <w:rsid w:val="00177CDD"/>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19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4BF4"/>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BF42F3"/>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5AIRPNAIUNRU-1328258698-8942</_dlc_DocId>
    <_dlc_DocIdUrl xmlns="71c5aaf6-e6ce-465b-b873-5148d2a4c105">
      <Url>https://nokia.sharepoint.com/sites/c5g/5gradio/_layouts/15/DocIdRedir.aspx?ID=5AIRPNAIUNRU-1328258698-8942</Url>
      <Description>5AIRPNAIUNRU-1328258698-8942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268</Words>
  <Characters>2191</Characters>
  <Application>Microsoft Office Word</Application>
  <DocSecurity>0</DocSecurity>
  <Lines>18</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2021-10-12T13:34:00Z</dcterms:created>
  <dcterms:modified xsi:type="dcterms:W3CDTF">2022-02-14T16:19:00Z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ab942eb9-871b-45f9-8a5a-b4bec145dbd9</vt:lpwstr>
  </property>
</Properties>
</file>